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BE0E8" w14:textId="1F51E889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9E6E76">
        <w:rPr>
          <w:b/>
          <w:noProof/>
          <w:sz w:val="24"/>
        </w:rPr>
        <w:t>9</w:t>
      </w:r>
      <w:r w:rsidR="002A6C5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052CC5">
        <w:rPr>
          <w:b/>
          <w:i/>
          <w:noProof/>
          <w:sz w:val="28"/>
        </w:rPr>
        <w:t>9924</w:t>
      </w:r>
    </w:p>
    <w:p w14:paraId="6EA004B6" w14:textId="1179F899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 xml:space="preserve">, </w:t>
      </w:r>
      <w:r w:rsidR="009E6E76">
        <w:rPr>
          <w:b/>
          <w:sz w:val="24"/>
          <w:szCs w:val="24"/>
        </w:rPr>
        <w:t>19</w:t>
      </w:r>
      <w:r w:rsidR="00A16FA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E6E76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2A6C5F">
        <w:rPr>
          <w:b/>
          <w:sz w:val="24"/>
          <w:szCs w:val="24"/>
        </w:rPr>
        <w:t>2</w:t>
      </w:r>
      <w:r w:rsidR="009E6E76">
        <w:rPr>
          <w:b/>
          <w:sz w:val="24"/>
          <w:szCs w:val="24"/>
        </w:rPr>
        <w:t>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E6E76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11308" w:rsidR="001E41F3" w:rsidRPr="00410371" w:rsidRDefault="002A31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194</w:t>
            </w:r>
            <w:r w:rsidR="00052CC5">
              <w:rPr>
                <w:noProof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2842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90B40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052CC5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 w:rsidR="00052CC5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AE6F8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</w:t>
            </w:r>
            <w:r w:rsidR="00A16FA4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on SRS </w:t>
            </w:r>
            <w:r w:rsidR="00A16FA4">
              <w:rPr>
                <w:noProof/>
              </w:rPr>
              <w:t>carrier based switchig core requirements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02B45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2A6C5F">
              <w:rPr>
                <w:noProof/>
              </w:rPr>
              <w:t>, Qualcomm, Huawei, HiSilicon, MediaTek Inc., Apple, Nokia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18D0A" w:rsidR="001E41F3" w:rsidRDefault="001145B1">
            <w:pPr>
              <w:pStyle w:val="CRCoverPage"/>
              <w:spacing w:after="0"/>
              <w:ind w:left="100"/>
              <w:rPr>
                <w:noProof/>
              </w:rPr>
            </w:pPr>
            <w:r w:rsidRPr="001145B1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1937A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56DA0">
              <w:t>5</w:t>
            </w:r>
            <w:r>
              <w:t>-</w:t>
            </w:r>
            <w:r w:rsidR="0091212A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4F9A1" w:rsidR="001E41F3" w:rsidRDefault="00052C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E3C9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052CC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557B9" w14:textId="5FDC7FB4" w:rsidR="00156DA0" w:rsidRDefault="00052CC5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Cat A</w:t>
            </w:r>
            <w:r w:rsidR="00156DA0">
              <w:rPr>
                <w:rFonts w:ascii="Arial" w:hAnsi="Arial"/>
              </w:rPr>
              <w:t xml:space="preserve"> CR of </w:t>
            </w:r>
            <w:r>
              <w:rPr>
                <w:rFonts w:ascii="Arial" w:hAnsi="Arial"/>
              </w:rPr>
              <w:t xml:space="preserve">the R16 CR </w:t>
            </w:r>
            <w:r w:rsidR="00156DA0">
              <w:rPr>
                <w:rFonts w:ascii="Arial" w:hAnsi="Arial"/>
              </w:rPr>
              <w:t>R4-210</w:t>
            </w:r>
            <w:r>
              <w:rPr>
                <w:rFonts w:ascii="Arial" w:hAnsi="Arial"/>
              </w:rPr>
              <w:t>8245</w:t>
            </w:r>
            <w:r w:rsidR="00156DA0">
              <w:rPr>
                <w:rFonts w:ascii="Arial" w:hAnsi="Arial"/>
              </w:rPr>
              <w:t>.</w:t>
            </w:r>
          </w:p>
          <w:p w14:paraId="4EBA8B01" w14:textId="77777777" w:rsidR="007D6774" w:rsidRDefault="007D677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25CB0A2A" w14:textId="33FC3476" w:rsidR="001E41F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UE capability of </w:t>
            </w:r>
            <w:r w:rsidRPr="00A16FA4">
              <w:rPr>
                <w:rFonts w:ascii="Arial" w:hAnsi="Arial"/>
                <w:i/>
                <w:iCs/>
              </w:rPr>
              <w:t>SRS-</w:t>
            </w:r>
            <w:proofErr w:type="spellStart"/>
            <w:r w:rsidRPr="00A16FA4">
              <w:rPr>
                <w:rFonts w:ascii="Arial" w:hAnsi="Arial"/>
                <w:i/>
                <w:iCs/>
              </w:rPr>
              <w:t>SwitchingTimeNR</w:t>
            </w:r>
            <w:proofErr w:type="spellEnd"/>
            <w:r>
              <w:rPr>
                <w:rFonts w:ascii="Arial" w:hAnsi="Arial"/>
              </w:rPr>
              <w:t xml:space="preserve"> is for NR band pair within same frequency range. So, the requirements for NR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</w:t>
            </w:r>
            <w:r w:rsidRPr="00A16FA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are</w:t>
            </w:r>
            <w:r w:rsidRPr="00A16FA4">
              <w:rPr>
                <w:rFonts w:ascii="Arial" w:hAnsi="Arial"/>
              </w:rPr>
              <w:t xml:space="preserve"> not applicable to inter band switching between FR1 and FR2</w:t>
            </w:r>
            <w:r w:rsidR="00633413" w:rsidRPr="00A16FA4">
              <w:rPr>
                <w:rFonts w:ascii="Arial" w:hAnsi="Arial"/>
              </w:rPr>
              <w:t>.</w:t>
            </w:r>
          </w:p>
          <w:p w14:paraId="708AA7DE" w14:textId="2A0BE7DE" w:rsidR="00A16FA4" w:rsidRPr="0063341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3C288" w14:textId="77777777" w:rsidR="001E41F3" w:rsidRDefault="00633413" w:rsidP="00A16F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re</w:t>
            </w:r>
            <w:r w:rsidR="00A16FA4">
              <w:rPr>
                <w:noProof/>
                <w:lang w:eastAsia="zh-CN"/>
              </w:rPr>
              <w:t>quirements for NR SRS carrier based switching between FR1 and FR2</w:t>
            </w:r>
          </w:p>
          <w:p w14:paraId="31C656EC" w14:textId="075597F8" w:rsidR="00A16FA4" w:rsidRPr="00633413" w:rsidRDefault="00A16FA4" w:rsidP="00A16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02E0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2A6C5F">
              <w:rPr>
                <w:noProof/>
                <w:lang w:eastAsia="zh-CN"/>
              </w:rPr>
              <w:t>cannot be met by any Rel-16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8B322" w:rsidR="001E41F3" w:rsidRDefault="00C82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8.2.1.2.12, 8.2.2.2.9, 8.2.3.2.11, 8.2.4.2.9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27470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4F6592EA" w14:textId="77777777" w:rsidR="008A7E0B" w:rsidRPr="00F16BF3" w:rsidRDefault="008A7E0B" w:rsidP="008A7E0B">
      <w:pPr>
        <w:pStyle w:val="Heading5"/>
      </w:pPr>
      <w:r>
        <w:t>8.2.1.2.12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6C1F2D4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598D5DFF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an active UL BWP of </w:t>
      </w:r>
      <w:r w:rsidRPr="00CE2FF9">
        <w:rPr>
          <w:rFonts w:hint="eastAsia"/>
          <w:lang w:eastAsia="zh-CN"/>
        </w:rPr>
        <w:t xml:space="preserve">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F5BD53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210F165E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D9CBE5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706FEF6C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</w:t>
      </w:r>
      <w:r>
        <w:t>the SRS switching is not colliding with any measurements in SCG.</w:t>
      </w:r>
    </w:p>
    <w:p w14:paraId="1140FD45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540FD70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9475C1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31A4FD9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21A0F015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36271CE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158C0057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6F5D536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100136A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199AB429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5EFE364D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8.2.1.2.12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424671A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0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9552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64107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AC5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05B1C55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410C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8CF34D2" wp14:editId="202A3D06">
                  <wp:extent cx="142240" cy="160020"/>
                  <wp:effectExtent l="0" t="0" r="0" b="0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3A63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C47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2F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31E428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ED819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913A8D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7FEBA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FEA29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2334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753CB99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C120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DA67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866DA2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AC36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6649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F89FC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97295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DA0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34C73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C997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88BD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2E86D3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A18C4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8EC23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BD12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A920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161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E562AD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2B61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F70E8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9B60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2ADE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60B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0FA93E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7779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2C54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05FE58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B447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F7D6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319A122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934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1DB6F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0164C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3AC2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F9B0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E4A91A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698F6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70F5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34E8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2C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FC37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2F317F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3BE2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3381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6A796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F679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CE2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5B10C3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EA6D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89687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7A29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78BE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203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4D1A98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D7358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EABA4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FBA70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328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AA3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5C4D108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210F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0A00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778FCE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AC5D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5A5F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58585C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7F16E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E874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906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A069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C67D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6348A01D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974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43364BB" w14:textId="77777777" w:rsidR="008A7E0B" w:rsidRDefault="008A7E0B" w:rsidP="008A7E0B"/>
    <w:p w14:paraId="72AC3EDC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8.2.1.2.12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</w:tblGrid>
      <w:tr w:rsidR="008A7E0B" w14:paraId="586D210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7189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4791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6963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7A0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46E7402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27B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F73D5C4" wp14:editId="69DC77B9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58254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5AB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B52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B51C5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6569CF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9186B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AA23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D7CD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C0D6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382E6F7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FF82E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0FA24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679139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2546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C387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188E0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F4D6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89B32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66A4C1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B66E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800F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E6F81E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AD072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B75B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A0A2B6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EEBC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8B61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B14DF1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F1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F20D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852C360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E0DD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6EF3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422F6978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F265B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FEDF676" w14:textId="77777777" w:rsidR="008A7E0B" w:rsidRDefault="008A7E0B" w:rsidP="008A7E0B"/>
    <w:p w14:paraId="46D0B2BB" w14:textId="581E3C94" w:rsidR="008A7E0B" w:rsidRPr="008A7E0B" w:rsidRDefault="008A7E0B" w:rsidP="00460754">
      <w:pPr>
        <w:rPr>
          <w:i/>
          <w:iCs/>
          <w:noProof/>
          <w:color w:val="0000FF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1" w:author="vivo" w:date="2021-04-02T22:25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3F1EE5C7" w14:textId="45937A96" w:rsidR="00A633FB" w:rsidRDefault="00A633FB" w:rsidP="00A633F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p w14:paraId="2B763D06" w14:textId="720FCDD1" w:rsidR="0072455D" w:rsidRDefault="0072455D" w:rsidP="00A633FB">
      <w:pPr>
        <w:jc w:val="center"/>
        <w:rPr>
          <w:i/>
          <w:iCs/>
          <w:noProof/>
          <w:color w:val="0000FF"/>
        </w:rPr>
      </w:pPr>
    </w:p>
    <w:p w14:paraId="393E0C91" w14:textId="1CD34A0E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14:paraId="109A511A" w14:textId="77777777" w:rsidR="008A7E0B" w:rsidRPr="00F16BF3" w:rsidRDefault="008A7E0B" w:rsidP="008A7E0B">
      <w:pPr>
        <w:pStyle w:val="Heading5"/>
      </w:pPr>
      <w:r>
        <w:t>8.2.2.2.9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B2610F1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E6498E5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044A7940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381A4532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62DD6ACD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35719EE" w14:textId="77777777" w:rsidR="008A7E0B" w:rsidRDefault="008A7E0B" w:rsidP="008A7E0B">
      <w:pPr>
        <w:pStyle w:val="B1"/>
      </w:pPr>
      <w:r w:rsidRPr="00CE2FF9">
        <w:lastRenderedPageBreak/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-1</w:t>
      </w:r>
      <w:r>
        <w:t xml:space="preserve"> [</w:t>
      </w:r>
      <w:r>
        <w:rPr>
          <w:rFonts w:hint="eastAsia"/>
          <w:lang w:val="en-US" w:eastAsia="zh-CN"/>
        </w:rPr>
        <w:t>18</w:t>
      </w:r>
      <w:r>
        <w:t>]</w:t>
      </w:r>
      <w:r>
        <w:rPr>
          <w:rFonts w:hint="eastAsia"/>
          <w:lang w:val="en-US" w:eastAsia="zh-CN"/>
        </w:rPr>
        <w:t xml:space="preserve"> for frequency range 1 and TS 38.101-2 [19] for frequency range 2</w:t>
      </w:r>
      <w:r w:rsidRPr="00CE2FF9">
        <w:t xml:space="preserve">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1F8AA90A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583957D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40AA05F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66B72CA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1C3A1D0D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7C794FA4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54F1313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43F95DA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08A874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6D740CFF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23962F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95EA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EE7A" w14:textId="77777777" w:rsidR="008A7E0B" w:rsidRPr="00DD3199" w:rsidRDefault="008A7E0B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B8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EA1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6CC3B20D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611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D60553C" wp14:editId="03B2CC1F">
                  <wp:extent cx="142240" cy="160020"/>
                  <wp:effectExtent l="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73F7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A9418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2A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270EE5A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929B6E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61846E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22560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A9A1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54403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E68C57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D2B36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F6D8B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DA267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1A43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4B38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458CA9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CEA0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B8EE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84E9E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E74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6781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79ED007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61C9D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89310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92A669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E2CF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084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30DC33D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77EE5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CA5E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5F544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244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D882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0FA9ADC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D1DC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A23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FA48A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13AF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077A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0ABB44B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1399F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5E9A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DE274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BD18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1F40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C815F2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75B9F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2BF6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C48CD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BA1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8D21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E2FB44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C330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FA2C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03E44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9AF5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983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BF960D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24516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549492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D4741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6620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BB84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6C9F700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6262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16EA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2F762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5977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027B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2BFF817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9249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CB21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E9911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F42A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D7FD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17DD8D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16FBA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C07FA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EDB83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85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C9F7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28D70B1C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00C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CD20757" w14:textId="77777777" w:rsidR="008A7E0B" w:rsidRPr="0030076A" w:rsidRDefault="008A7E0B" w:rsidP="008A7E0B"/>
    <w:p w14:paraId="00706A1A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8A7E0B" w14:paraId="3780E10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249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F70B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453A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B1851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CC32DB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577EC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7D4D7542" wp14:editId="1F98676E">
                  <wp:extent cx="142240" cy="160020"/>
                  <wp:effectExtent l="0" t="0" r="0" b="0"/>
                  <wp:docPr id="1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68349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746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E46EA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6655B35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BC9900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464361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3CAC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76619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4A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41120E5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8E04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231A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2E7D6A4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23EE6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3D7F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1C66B1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C8B4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8DA33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817861B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0A0C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42257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AB2C67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6A155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7DCCD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48E4A4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5AE7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3B99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48E799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3EE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43FE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9AD72D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C716A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79CF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078FA0B" w14:textId="77777777" w:rsidTr="004A4E04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79A1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C1D48B2" w14:textId="77777777" w:rsidR="008A7E0B" w:rsidRDefault="008A7E0B" w:rsidP="008A7E0B"/>
    <w:p w14:paraId="09880595" w14:textId="6FEB7B2A" w:rsidR="008A7E0B" w:rsidRPr="008A7E0B" w:rsidRDefault="008A7E0B" w:rsidP="001E0AC0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</w:t>
      </w:r>
      <w:del w:id="2" w:author="vivo" w:date="2021-04-02T22:27:00Z">
        <w:r w:rsidRPr="00060515"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RPr="00060515" w:rsidDel="008A7E0B">
          <w:rPr>
            <w:rFonts w:hint="eastAsia"/>
            <w:lang w:eastAsia="zh-CN"/>
          </w:rPr>
          <w:delText xml:space="preserve"> </w:delText>
        </w:r>
        <w:r w:rsidRPr="00060515" w:rsidDel="008A7E0B">
          <w:rPr>
            <w:lang w:eastAsia="zh-CN"/>
          </w:rPr>
          <w:delText xml:space="preserve">between FR1 and </w:delText>
        </w:r>
        <w:r w:rsidRPr="00060515" w:rsidDel="008A7E0B">
          <w:rPr>
            <w:rFonts w:hint="eastAsia"/>
            <w:lang w:eastAsia="zh-CN"/>
          </w:rPr>
          <w:delText>FR2</w:delText>
        </w:r>
      </w:del>
      <w:r w:rsidRPr="00060515">
        <w:rPr>
          <w:rFonts w:hint="eastAsia"/>
          <w:lang w:eastAsia="zh-CN"/>
        </w:rPr>
        <w:t>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1C74D6F7" w14:textId="77B91753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14:paraId="6357C56F" w14:textId="48823909" w:rsidR="0072455D" w:rsidRDefault="0072455D" w:rsidP="00A633FB">
      <w:pPr>
        <w:jc w:val="center"/>
        <w:rPr>
          <w:noProof/>
        </w:rPr>
      </w:pPr>
    </w:p>
    <w:p w14:paraId="46D2E5A3" w14:textId="23C0701D" w:rsidR="0072455D" w:rsidRDefault="0072455D" w:rsidP="00A633FB">
      <w:pPr>
        <w:jc w:val="center"/>
        <w:rPr>
          <w:noProof/>
        </w:rPr>
      </w:pPr>
    </w:p>
    <w:p w14:paraId="2FDF4D75" w14:textId="09FE2B88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14:paraId="17E35434" w14:textId="77777777" w:rsidR="008A7E0B" w:rsidRPr="00F16BF3" w:rsidRDefault="008A7E0B" w:rsidP="008A7E0B">
      <w:pPr>
        <w:pStyle w:val="Heading5"/>
      </w:pPr>
      <w:r>
        <w:t>8.2.3.2.11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7221447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170A2E9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926AA8D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7B6997E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1CF520A2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02F1A4D2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B4CC816" w14:textId="77777777" w:rsidR="008A7E0B" w:rsidRPr="00CE2FF9" w:rsidRDefault="008A7E0B" w:rsidP="008A7E0B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1BA4A58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166ED2A0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3492FD42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60AA6D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61AFE188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36C08E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529EEDB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613921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27D7CD01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1483EF9B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05AA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C653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2574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C66E3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199E811A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B85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3173607" wp14:editId="2C804E49">
                  <wp:extent cx="142240" cy="160020"/>
                  <wp:effectExtent l="0" t="0" r="0" b="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ADF4F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5920C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A09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AA79E6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CB82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605A6C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79B09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82BAD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8D4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345F67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49A33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C8CF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C9A6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50ED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7D4A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5A4E1E0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01D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A36B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172C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5E136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AB2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F0F68E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E2279E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1699A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11CA4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8F2A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11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AC45C9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83891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ED391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6720B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DF6E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6A6A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F28D1E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0D35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6DB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260D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9F8C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936D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5567CD3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0A87C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07C1D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A4728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A96E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D2C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658165A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8D71B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0E0A7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3D74933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FD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C28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4534AB4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5DDA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4768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3306DC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AF1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226B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E26A14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9C7B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2844A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FCD8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B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654C2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CDFF9C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6BE7F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6D88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6E0E2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10CB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F089B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7F891F1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E78B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A2FD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3A34C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6AE4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97FD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6E5019D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7B592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17067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5F643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43DF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9F81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752BC93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A5A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BD46BD3" w14:textId="77777777" w:rsidR="008A7E0B" w:rsidRDefault="008A7E0B" w:rsidP="008A7E0B"/>
    <w:p w14:paraId="0F3953E6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92"/>
        <w:gridCol w:w="1414"/>
      </w:tblGrid>
      <w:tr w:rsidR="008A7E0B" w14:paraId="7429F124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5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06A0E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1575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0CDA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37B0678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EC2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14812A6" wp14:editId="550049C3">
                  <wp:extent cx="142240" cy="160020"/>
                  <wp:effectExtent l="0" t="0" r="0" b="0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3D082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E4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AF045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72730C7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7F6A9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28516A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C7F1F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CC9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70B8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110ACD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B329AC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527489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C4DAFCA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DDAA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40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9421A2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7BB5F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0C396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5C18D3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12D7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B28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82EABC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315F4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DF0C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D2BED65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F1E5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D04D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735E96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3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046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A259AD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34040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4DAA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03025D5F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7E3FF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CC4ADAD" w14:textId="77777777" w:rsidR="008A7E0B" w:rsidRDefault="008A7E0B" w:rsidP="008A7E0B"/>
    <w:p w14:paraId="4DD58887" w14:textId="3D1D6804" w:rsidR="008A7E0B" w:rsidRPr="008A7E0B" w:rsidRDefault="008A7E0B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3" w:author="vivo" w:date="2021-04-02T22:28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24AB4E62" w14:textId="742BC33E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14:paraId="2899D078" w14:textId="1BD8913E" w:rsidR="0072455D" w:rsidRDefault="0072455D" w:rsidP="00A633FB">
      <w:pPr>
        <w:jc w:val="center"/>
        <w:rPr>
          <w:noProof/>
        </w:rPr>
      </w:pPr>
    </w:p>
    <w:p w14:paraId="5E48BEC7" w14:textId="27CBCE88" w:rsidR="0072455D" w:rsidRDefault="0072455D" w:rsidP="00A633FB">
      <w:pPr>
        <w:jc w:val="center"/>
        <w:rPr>
          <w:noProof/>
        </w:rPr>
      </w:pPr>
    </w:p>
    <w:p w14:paraId="4AE34821" w14:textId="423D7D94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14:paraId="6F1AEB6E" w14:textId="77777777" w:rsidR="00402A06" w:rsidRPr="00F16BF3" w:rsidRDefault="00402A06" w:rsidP="00402A06">
      <w:pPr>
        <w:pStyle w:val="Heading5"/>
      </w:pPr>
      <w:r>
        <w:t>8.2.4.2.9</w:t>
      </w:r>
      <w:r w:rsidRPr="00F16BF3">
        <w:tab/>
        <w:t xml:space="preserve">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76C6C97A" w14:textId="77777777" w:rsidR="00402A06" w:rsidRPr="00CE2FF9" w:rsidRDefault="00402A06" w:rsidP="00402A06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</w:t>
      </w:r>
      <w:r w:rsidRPr="0036233F">
        <w:lastRenderedPageBreak/>
        <w:t xml:space="preserve">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32C4A87" w14:textId="77777777" w:rsidR="00402A06" w:rsidRDefault="00402A06" w:rsidP="00402A06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533E49A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02D5AD55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6750FF" w14:textId="77777777" w:rsidR="00402A06" w:rsidRDefault="00402A06" w:rsidP="00402A06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489B2C8B" w14:textId="77777777" w:rsidR="00402A06" w:rsidRDefault="00402A06" w:rsidP="00402A06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4089C2D" w14:textId="77777777" w:rsidR="00402A06" w:rsidRPr="00CE2FF9" w:rsidRDefault="00402A06" w:rsidP="00402A06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95C2F5B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0919B10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2CF688F5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8F0F82C" w14:textId="77777777" w:rsidR="00402A06" w:rsidRDefault="00402A06" w:rsidP="00402A06">
      <w:pPr>
        <w:ind w:left="568" w:hanging="284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1F6D694F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36DAD74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61A405FE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6C86CCB8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0A689AD2" w14:textId="77777777" w:rsidR="00402A06" w:rsidRPr="00BE78B0" w:rsidRDefault="00402A06" w:rsidP="00402A06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02A06" w14:paraId="11C119BF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81406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F50AB0" w14:textId="77777777" w:rsidR="00402A06" w:rsidRPr="00DD3199" w:rsidRDefault="00402A06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7D9FB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3611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402A06" w14:paraId="4E8F67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5799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937D91D" wp14:editId="3E90F35E">
                  <wp:extent cx="142240" cy="160020"/>
                  <wp:effectExtent l="0" t="0" r="0" b="0"/>
                  <wp:docPr id="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79C4F" w14:textId="77777777" w:rsidR="00402A06" w:rsidRPr="00DD3199" w:rsidRDefault="00402A06" w:rsidP="004A4E04">
            <w:pPr>
              <w:pStyle w:val="TAH"/>
            </w:pPr>
            <w:r w:rsidRPr="00DD3199">
              <w:t xml:space="preserve">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44A7B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A2AF9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6FD17215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96D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170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71FC75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F0C3E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56430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402A06" w14:paraId="7C8B445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27801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29940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0E12C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23C2C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377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69F30C8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8B5EA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876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13745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3A86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FDC4B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A447C8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4645F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B555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06F49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1AE4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8A66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2594E18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95ED2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75EBA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A9E78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3113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90EA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72605F7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DF53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4A5F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EF6837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DF95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480D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7DBAF81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3B7FD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A4680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38617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FC22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96881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20367A4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DC69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0033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9980D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898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9D11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3421B4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CE5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6DB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9824E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D865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6B2A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5186155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192C72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AB801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801C6B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252B3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B512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402A06" w14:paraId="51958B3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EB82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67F2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CC8155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A929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67650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402A06" w14:paraId="08AB5D2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B9B7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92609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150B7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50EF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D2CC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402A06" w14:paraId="2AB8B8F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20937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C69D0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82794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42018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FF72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02A06" w14:paraId="066FA62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E2C" w14:textId="77777777" w:rsidR="00402A06" w:rsidRDefault="00402A06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4471565" w14:textId="77777777" w:rsidR="00402A06" w:rsidRPr="0030076A" w:rsidRDefault="00402A06" w:rsidP="00402A06"/>
    <w:p w14:paraId="360C7FA3" w14:textId="77777777" w:rsidR="00402A06" w:rsidRPr="00BE78B0" w:rsidRDefault="00402A06" w:rsidP="00402A06">
      <w:pPr>
        <w:pStyle w:val="TH"/>
      </w:pPr>
      <w:r w:rsidRPr="00BE78B0">
        <w:lastRenderedPageBreak/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402A06" w14:paraId="6DC7643D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94FA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C29A47" w14:textId="77777777" w:rsidR="00402A06" w:rsidRPr="00DD3199" w:rsidRDefault="00402A06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A58E5A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</w:t>
            </w:r>
            <w:proofErr w:type="spellStart"/>
            <w:r>
              <w:rPr>
                <w:lang w:val="fr-FR"/>
              </w:rPr>
              <w:t>carrie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2F680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402A06" w14:paraId="2FA8E6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6CE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9D54213" wp14:editId="6554C671">
                  <wp:extent cx="142240" cy="160020"/>
                  <wp:effectExtent l="0" t="0" r="0" b="0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78D65" w14:textId="77777777" w:rsidR="00402A06" w:rsidRPr="00DD3199" w:rsidRDefault="00402A06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2D5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1222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2C11F766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612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782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0AE743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6B16E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BCB9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402A06" w14:paraId="315F829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CD700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0F7C3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8DC8BC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AA66B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F33B5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0CA5B4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2B566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5E744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D5F40B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029C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4EB03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5A57074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1BDEC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F2090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6D0FB46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4606D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4380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0E291DE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8C8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D6B0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92F322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626F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25DE6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35DF4809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8049" w14:textId="77777777" w:rsidR="00402A06" w:rsidRDefault="00402A06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1DB611A" w14:textId="77777777" w:rsidR="00402A06" w:rsidRDefault="00402A06" w:rsidP="00402A06"/>
    <w:p w14:paraId="637087E9" w14:textId="21C526CA" w:rsidR="00402A06" w:rsidRPr="00402A06" w:rsidRDefault="00402A06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4" w:author="vivo" w:date="2021-04-02T22:29:00Z"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>or</w:delText>
        </w:r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 xml:space="preserve">between FR1 and </w:delText>
        </w:r>
        <w:r w:rsidDel="00402A06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0C53031E" w14:textId="5394A632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14:paraId="50BF0302" w14:textId="77777777" w:rsidR="0072455D" w:rsidRPr="0072455D" w:rsidRDefault="0072455D" w:rsidP="00A633FB">
      <w:pPr>
        <w:jc w:val="center"/>
        <w:rPr>
          <w:noProof/>
        </w:rPr>
      </w:pPr>
    </w:p>
    <w:sectPr w:rsidR="0072455D" w:rsidRPr="007245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5432A" w14:textId="77777777" w:rsidR="00B455AB" w:rsidRDefault="00B455AB">
      <w:r>
        <w:separator/>
      </w:r>
    </w:p>
  </w:endnote>
  <w:endnote w:type="continuationSeparator" w:id="0">
    <w:p w14:paraId="556DDF23" w14:textId="77777777" w:rsidR="00B455AB" w:rsidRDefault="00B4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F206D" w14:textId="77777777" w:rsidR="00B455AB" w:rsidRDefault="00B455AB">
      <w:r>
        <w:separator/>
      </w:r>
    </w:p>
  </w:footnote>
  <w:footnote w:type="continuationSeparator" w:id="0">
    <w:p w14:paraId="22AA9255" w14:textId="77777777" w:rsidR="00B455AB" w:rsidRDefault="00B45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C5"/>
    <w:rsid w:val="000A6394"/>
    <w:rsid w:val="000B7FED"/>
    <w:rsid w:val="000C038A"/>
    <w:rsid w:val="000C6598"/>
    <w:rsid w:val="000D44B3"/>
    <w:rsid w:val="000D788A"/>
    <w:rsid w:val="001145B1"/>
    <w:rsid w:val="00145D43"/>
    <w:rsid w:val="00156DA0"/>
    <w:rsid w:val="00184F0B"/>
    <w:rsid w:val="00187D6C"/>
    <w:rsid w:val="00192C46"/>
    <w:rsid w:val="00197E8D"/>
    <w:rsid w:val="001A08B3"/>
    <w:rsid w:val="001A7B60"/>
    <w:rsid w:val="001B52F0"/>
    <w:rsid w:val="001B7A65"/>
    <w:rsid w:val="001E0AC0"/>
    <w:rsid w:val="001E41F3"/>
    <w:rsid w:val="0026004D"/>
    <w:rsid w:val="002640DD"/>
    <w:rsid w:val="00275D12"/>
    <w:rsid w:val="00284FEB"/>
    <w:rsid w:val="002860C4"/>
    <w:rsid w:val="002A312A"/>
    <w:rsid w:val="002A6C5F"/>
    <w:rsid w:val="002B5741"/>
    <w:rsid w:val="002E472E"/>
    <w:rsid w:val="00305409"/>
    <w:rsid w:val="003609EF"/>
    <w:rsid w:val="0036231A"/>
    <w:rsid w:val="00374DD4"/>
    <w:rsid w:val="003A6774"/>
    <w:rsid w:val="003B4F1F"/>
    <w:rsid w:val="003E1A36"/>
    <w:rsid w:val="00402A06"/>
    <w:rsid w:val="00410371"/>
    <w:rsid w:val="004242F1"/>
    <w:rsid w:val="00460754"/>
    <w:rsid w:val="004A5C00"/>
    <w:rsid w:val="004B75B7"/>
    <w:rsid w:val="0051580D"/>
    <w:rsid w:val="00547111"/>
    <w:rsid w:val="00592D74"/>
    <w:rsid w:val="005D6A68"/>
    <w:rsid w:val="005E2C44"/>
    <w:rsid w:val="005E7F71"/>
    <w:rsid w:val="00621188"/>
    <w:rsid w:val="006257ED"/>
    <w:rsid w:val="00633413"/>
    <w:rsid w:val="00665C47"/>
    <w:rsid w:val="00695808"/>
    <w:rsid w:val="006B46FB"/>
    <w:rsid w:val="006E21FB"/>
    <w:rsid w:val="0072455D"/>
    <w:rsid w:val="00792342"/>
    <w:rsid w:val="00796BDE"/>
    <w:rsid w:val="007977A8"/>
    <w:rsid w:val="007B512A"/>
    <w:rsid w:val="007B6C8B"/>
    <w:rsid w:val="007C2097"/>
    <w:rsid w:val="007C6C83"/>
    <w:rsid w:val="007D6774"/>
    <w:rsid w:val="007D6A07"/>
    <w:rsid w:val="007F7259"/>
    <w:rsid w:val="008040A8"/>
    <w:rsid w:val="008279FA"/>
    <w:rsid w:val="008626E7"/>
    <w:rsid w:val="00870EE7"/>
    <w:rsid w:val="008863B9"/>
    <w:rsid w:val="008A45A6"/>
    <w:rsid w:val="008A7E0B"/>
    <w:rsid w:val="008F3789"/>
    <w:rsid w:val="008F686C"/>
    <w:rsid w:val="0091212A"/>
    <w:rsid w:val="009148DE"/>
    <w:rsid w:val="00941E30"/>
    <w:rsid w:val="009777D9"/>
    <w:rsid w:val="00991B88"/>
    <w:rsid w:val="009A5753"/>
    <w:rsid w:val="009A579D"/>
    <w:rsid w:val="009E3297"/>
    <w:rsid w:val="009E6E76"/>
    <w:rsid w:val="009F734F"/>
    <w:rsid w:val="00A16FA4"/>
    <w:rsid w:val="00A246B6"/>
    <w:rsid w:val="00A47E70"/>
    <w:rsid w:val="00A50CF0"/>
    <w:rsid w:val="00A633FB"/>
    <w:rsid w:val="00A7671C"/>
    <w:rsid w:val="00AA2CBC"/>
    <w:rsid w:val="00AC5820"/>
    <w:rsid w:val="00AD1CD8"/>
    <w:rsid w:val="00B258BB"/>
    <w:rsid w:val="00B455AB"/>
    <w:rsid w:val="00B67B97"/>
    <w:rsid w:val="00B968C8"/>
    <w:rsid w:val="00BA3EC5"/>
    <w:rsid w:val="00BA51D9"/>
    <w:rsid w:val="00BA5F8B"/>
    <w:rsid w:val="00BB5DFC"/>
    <w:rsid w:val="00BD279D"/>
    <w:rsid w:val="00BD6BB8"/>
    <w:rsid w:val="00C44508"/>
    <w:rsid w:val="00C47196"/>
    <w:rsid w:val="00C66BA2"/>
    <w:rsid w:val="00C828F3"/>
    <w:rsid w:val="00C82C73"/>
    <w:rsid w:val="00C95985"/>
    <w:rsid w:val="00CC5026"/>
    <w:rsid w:val="00CC68D0"/>
    <w:rsid w:val="00D03F9A"/>
    <w:rsid w:val="00D06D51"/>
    <w:rsid w:val="00D24991"/>
    <w:rsid w:val="00D250AC"/>
    <w:rsid w:val="00D50255"/>
    <w:rsid w:val="00D60492"/>
    <w:rsid w:val="00D66520"/>
    <w:rsid w:val="00DE34CF"/>
    <w:rsid w:val="00DF6B19"/>
    <w:rsid w:val="00E13F3D"/>
    <w:rsid w:val="00E34898"/>
    <w:rsid w:val="00EB09B7"/>
    <w:rsid w:val="00EB31E4"/>
    <w:rsid w:val="00EE7D7C"/>
    <w:rsid w:val="00F25D98"/>
    <w:rsid w:val="00F300FB"/>
    <w:rsid w:val="00F452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45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8C68F-CBA2-486C-AEB3-DE210CAE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3080</Words>
  <Characters>17557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20</cp:revision>
  <cp:lastPrinted>1899-12-31T23:00:00Z</cp:lastPrinted>
  <dcterms:created xsi:type="dcterms:W3CDTF">2020-12-16T12:08:00Z</dcterms:created>
  <dcterms:modified xsi:type="dcterms:W3CDTF">2021-05-28T10:07:00Z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